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3EC" w:rsidRPr="000B4782" w:rsidRDefault="00C423EC" w:rsidP="00C423EC">
      <w:pPr>
        <w:pStyle w:val="3GPPHeader"/>
        <w:spacing w:after="60"/>
      </w:pPr>
      <w:r w:rsidRPr="008479D9">
        <w:t>3GPP TSG-RAN WG2 #</w:t>
      </w:r>
      <w:r>
        <w:t>99-bis</w:t>
      </w:r>
      <w:r w:rsidRPr="008479D9">
        <w:tab/>
      </w:r>
      <w:r w:rsidR="00A842C5" w:rsidRPr="00A842C5">
        <w:t>R2-1710869</w:t>
      </w:r>
    </w:p>
    <w:p w:rsidR="00C423EC" w:rsidRDefault="00C423EC" w:rsidP="00C423EC">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p>
    <w:p w:rsidR="00C423EC" w:rsidRPr="00CE0424" w:rsidRDefault="00C423EC" w:rsidP="00C423EC">
      <w:pPr>
        <w:pStyle w:val="3GPPHeader"/>
      </w:pPr>
    </w:p>
    <w:p w:rsidR="00C423EC" w:rsidRPr="00872778" w:rsidRDefault="00C423EC" w:rsidP="00C423EC">
      <w:pPr>
        <w:pStyle w:val="3GPPHeader"/>
        <w:rPr>
          <w:sz w:val="22"/>
          <w:szCs w:val="22"/>
          <w:lang w:val="en-US"/>
        </w:rPr>
      </w:pPr>
      <w:r w:rsidRPr="00872778">
        <w:rPr>
          <w:sz w:val="22"/>
          <w:szCs w:val="22"/>
          <w:lang w:val="en-US"/>
        </w:rPr>
        <w:t>Agenda Item:</w:t>
      </w:r>
      <w:r w:rsidRPr="00872778">
        <w:rPr>
          <w:sz w:val="22"/>
          <w:szCs w:val="22"/>
          <w:lang w:val="en-US"/>
        </w:rPr>
        <w:tab/>
      </w:r>
      <w:r w:rsidR="00726921" w:rsidRPr="00872778">
        <w:t>10.2.</w:t>
      </w:r>
      <w:r w:rsidR="00096C15" w:rsidRPr="00872778">
        <w:t>9</w:t>
      </w:r>
    </w:p>
    <w:p w:rsidR="00C423EC" w:rsidRPr="00872778" w:rsidRDefault="00C423EC" w:rsidP="00C423EC">
      <w:pPr>
        <w:pStyle w:val="3GPPHeader"/>
        <w:rPr>
          <w:sz w:val="22"/>
          <w:szCs w:val="22"/>
        </w:rPr>
      </w:pPr>
      <w:r w:rsidRPr="00872778">
        <w:rPr>
          <w:sz w:val="22"/>
          <w:szCs w:val="22"/>
        </w:rPr>
        <w:t>Source:</w:t>
      </w:r>
      <w:r w:rsidRPr="00872778">
        <w:rPr>
          <w:sz w:val="22"/>
          <w:szCs w:val="22"/>
        </w:rPr>
        <w:tab/>
        <w:t>Mediatek Inc.</w:t>
      </w:r>
    </w:p>
    <w:p w:rsidR="00C423EC" w:rsidRPr="00872778" w:rsidRDefault="00C423EC" w:rsidP="00C423EC">
      <w:pPr>
        <w:pStyle w:val="3GPPHeader"/>
        <w:rPr>
          <w:sz w:val="22"/>
          <w:szCs w:val="22"/>
        </w:rPr>
      </w:pPr>
      <w:r w:rsidRPr="00872778">
        <w:rPr>
          <w:sz w:val="22"/>
          <w:szCs w:val="22"/>
        </w:rPr>
        <w:t>Title:</w:t>
      </w:r>
      <w:r w:rsidRPr="00872778">
        <w:rPr>
          <w:sz w:val="22"/>
          <w:szCs w:val="22"/>
        </w:rPr>
        <w:tab/>
      </w:r>
      <w:bookmarkStart w:id="0" w:name="_GoBack"/>
      <w:r w:rsidRPr="00872778">
        <w:rPr>
          <w:sz w:val="22"/>
          <w:szCs w:val="22"/>
        </w:rPr>
        <w:t xml:space="preserve">TP </w:t>
      </w:r>
      <w:r w:rsidR="00726921" w:rsidRPr="00872778">
        <w:rPr>
          <w:sz w:val="22"/>
          <w:szCs w:val="22"/>
        </w:rPr>
        <w:t xml:space="preserve">on Basic HO </w:t>
      </w:r>
      <w:r w:rsidR="00B87924" w:rsidRPr="00872778">
        <w:rPr>
          <w:sz w:val="22"/>
          <w:szCs w:val="22"/>
        </w:rPr>
        <w:t>C</w:t>
      </w:r>
      <w:r w:rsidR="00726921" w:rsidRPr="00872778">
        <w:rPr>
          <w:sz w:val="22"/>
          <w:szCs w:val="22"/>
        </w:rPr>
        <w:t xml:space="preserve">onsidering the FFS </w:t>
      </w:r>
      <w:r w:rsidR="00EF2A9A" w:rsidRPr="00872778">
        <w:rPr>
          <w:sz w:val="22"/>
          <w:szCs w:val="22"/>
        </w:rPr>
        <w:t>I</w:t>
      </w:r>
      <w:r w:rsidR="00726921" w:rsidRPr="00872778">
        <w:rPr>
          <w:sz w:val="22"/>
          <w:szCs w:val="22"/>
        </w:rPr>
        <w:t>ssues</w:t>
      </w:r>
      <w:bookmarkEnd w:id="0"/>
    </w:p>
    <w:p w:rsidR="00C423EC" w:rsidRDefault="00C423EC" w:rsidP="00C423EC">
      <w:pPr>
        <w:pStyle w:val="3GPPHeader"/>
        <w:rPr>
          <w:sz w:val="22"/>
          <w:szCs w:val="22"/>
        </w:rPr>
      </w:pPr>
      <w:r w:rsidRPr="00872778">
        <w:rPr>
          <w:sz w:val="22"/>
          <w:szCs w:val="22"/>
        </w:rPr>
        <w:t>Document for:</w:t>
      </w:r>
      <w:r w:rsidRPr="00872778">
        <w:rPr>
          <w:sz w:val="22"/>
          <w:szCs w:val="22"/>
        </w:rPr>
        <w:tab/>
        <w:t>Discussion, Decision</w:t>
      </w:r>
    </w:p>
    <w:p w:rsidR="00C423EC"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1 </w:t>
      </w:r>
      <w:r w:rsidR="00C423EC" w:rsidRPr="00623D0C">
        <w:rPr>
          <w:rFonts w:ascii="Arial" w:eastAsia="Times New Roman" w:hAnsi="Arial" w:cs="Arial"/>
          <w:color w:val="auto"/>
          <w:sz w:val="36"/>
          <w:szCs w:val="36"/>
          <w:lang w:eastAsia="zh-CN"/>
        </w:rPr>
        <w:t>Introduction</w:t>
      </w:r>
    </w:p>
    <w:p w:rsidR="00B87924" w:rsidRDefault="00B87924" w:rsidP="00B87924">
      <w:r>
        <w:t xml:space="preserve">In RAN2#99 meeting, a series of agreements were achieved for basic HO. In this paper, we address </w:t>
      </w:r>
      <w:r w:rsidR="000D22AC">
        <w:t>the</w:t>
      </w:r>
      <w:r>
        <w:t xml:space="preserve"> FFS issues and </w:t>
      </w:r>
      <w:r w:rsidR="000D22AC">
        <w:t>provide the TP according to the proposals</w:t>
      </w:r>
      <w:r>
        <w:t xml:space="preserve">. </w:t>
      </w:r>
    </w:p>
    <w:p w:rsidR="00B87924" w:rsidRDefault="000A56C2"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2 </w:t>
      </w:r>
      <w:r w:rsidR="00B87924">
        <w:rPr>
          <w:rFonts w:ascii="Arial" w:eastAsia="Times New Roman" w:hAnsi="Arial" w:cs="Arial"/>
          <w:color w:val="auto"/>
          <w:sz w:val="36"/>
          <w:szCs w:val="36"/>
          <w:lang w:eastAsia="zh-CN"/>
        </w:rPr>
        <w:t>Discussion</w:t>
      </w:r>
    </w:p>
    <w:p w:rsidR="000A56C2" w:rsidRDefault="00A730D0" w:rsidP="000A56C2">
      <w:pPr>
        <w:rPr>
          <w:b/>
          <w:u w:val="single"/>
        </w:rPr>
      </w:pPr>
      <w:r>
        <w:rPr>
          <w:b/>
          <w:u w:val="single"/>
        </w:rPr>
        <w:t>QoS flow to DRB mapping in AS Configuration</w:t>
      </w:r>
    </w:p>
    <w:p w:rsidR="00CA3B6D" w:rsidRPr="00CA3B6D" w:rsidRDefault="00CA3B6D" w:rsidP="000A56C2">
      <w:r w:rsidRPr="00CA3B6D">
        <w:t>During last RAN2 meeting, it was agreed that the AS configuration includes the measurement configuration and radio resource configurations, UE identifier in the source, antenna infor and DL carrier frequency. It</w:t>
      </w:r>
      <w:r>
        <w:t xml:space="preserve"> is </w:t>
      </w:r>
      <w:r w:rsidRPr="00CA3B6D">
        <w:t>FFS whether AS configuration also includes the QoS flow to dRB mapping that was not configured to</w:t>
      </w:r>
      <w:r>
        <w:t xml:space="preserve"> the UE via RRC signaling and </w:t>
      </w:r>
      <w:r w:rsidRPr="00503D7F">
        <w:t>provide</w:t>
      </w:r>
      <w:r>
        <w:t>s</w:t>
      </w:r>
      <w:r w:rsidRPr="00503D7F">
        <w:t xml:space="preserve"> the system information from source equivalent to LTE’s MIB, SIB-1 and SIB-2</w:t>
      </w:r>
      <w:r>
        <w:t xml:space="preserve">. </w:t>
      </w:r>
    </w:p>
    <w:p w:rsidR="000A56C2" w:rsidRPr="004315E3" w:rsidRDefault="000A56C2" w:rsidP="000A56C2">
      <w:r w:rsidRPr="00E277DF">
        <w:t>In NR, there is a 2-step mapping of IP-flows to QoS flows (NAS) and from QoS flows to DRBs (Access Stratum).</w:t>
      </w:r>
      <w:r w:rsidRPr="004315E3">
        <w:t xml:space="preserve"> </w:t>
      </w:r>
      <w:r>
        <w:t xml:space="preserve">At NAS level, a QoS flow is characterised by a QoS profile provided by 5GC to NG-RAN and QoS rule(s) provided by 5GC to the UE. </w:t>
      </w:r>
      <w:r w:rsidRPr="00E277DF">
        <w:t>For each QoS flow, a 5G QoS Identifier (5QI) is given with an Allocation and Retention Priority (ARP).</w:t>
      </w:r>
      <w:r>
        <w:t xml:space="preserve"> In LTE, </w:t>
      </w:r>
      <w:r w:rsidRPr="00C67B9A">
        <w:t>th</w:t>
      </w:r>
      <w:r>
        <w:t xml:space="preserve">e QoS to be applied to an E-RAB is carried by IE </w:t>
      </w:r>
      <w:r w:rsidRPr="00E277DF">
        <w:t>E-RAB Level QoS Parameters</w:t>
      </w:r>
      <w:r>
        <w:t xml:space="preserve">, which includes the information of </w:t>
      </w:r>
      <w:r w:rsidRPr="00C67B9A">
        <w:rPr>
          <w:rFonts w:cs="Arial"/>
          <w:szCs w:val="18"/>
        </w:rPr>
        <w:t>QCI</w:t>
      </w:r>
      <w:r>
        <w:rPr>
          <w:rFonts w:cs="Arial"/>
          <w:szCs w:val="18"/>
        </w:rPr>
        <w:t xml:space="preserve">, </w:t>
      </w:r>
      <w:r w:rsidRPr="00C67B9A">
        <w:rPr>
          <w:rFonts w:cs="Arial"/>
          <w:szCs w:val="18"/>
        </w:rPr>
        <w:t>Allocation and Retention Priority</w:t>
      </w:r>
      <w:r>
        <w:rPr>
          <w:rFonts w:cs="Arial"/>
          <w:szCs w:val="18"/>
        </w:rPr>
        <w:t xml:space="preserve">, etc. </w:t>
      </w:r>
    </w:p>
    <w:p w:rsidR="000A56C2" w:rsidRPr="008523B4" w:rsidRDefault="000A56C2" w:rsidP="000A56C2">
      <w:pPr>
        <w:jc w:val="both"/>
      </w:pPr>
      <w:r>
        <w:t xml:space="preserve">For reflective QoS, </w:t>
      </w:r>
      <w:r w:rsidRPr="004315E3">
        <w:t>the UE monitors the QFI(s) of the downlink packets and applies the same mapping in the uplink</w:t>
      </w:r>
      <w:r w:rsidRPr="007812B8">
        <w:t xml:space="preserve"> </w:t>
      </w:r>
      <w:r>
        <w:t>for each DRB</w:t>
      </w:r>
      <w:r w:rsidRPr="004315E3">
        <w:t>. To enable this reflective mapping, the NG-RAN marks downlink packets over Uu with QFI.</w:t>
      </w:r>
      <w:r w:rsidRPr="007812B8">
        <w:t xml:space="preserve"> </w:t>
      </w:r>
      <w:r>
        <w:t xml:space="preserve">It is questionable whether the reflective mapping is included in the AS configuration in </w:t>
      </w:r>
      <w:r w:rsidRPr="007812B8">
        <w:t>HANDOVER REQUEST message.</w:t>
      </w:r>
    </w:p>
    <w:p w:rsidR="000A56C2" w:rsidRPr="004F4ABB" w:rsidRDefault="000A56C2" w:rsidP="000A56C2">
      <w:pPr>
        <w:jc w:val="both"/>
        <w:rPr>
          <w:rFonts w:eastAsiaTheme="minorEastAsia"/>
          <w:lang w:eastAsia="zh-CN"/>
        </w:rPr>
      </w:pPr>
      <w:r w:rsidRPr="00E01DFB">
        <w:t xml:space="preserve">In RAN2#97bis meeting, it was agreed that </w:t>
      </w:r>
      <w:r>
        <w:t>f</w:t>
      </w:r>
      <w:r w:rsidRPr="00F538A9">
        <w:t>or intra NR mobility, when “Lossless HO”, that is lossless, in sequence without duplication to upper layers</w:t>
      </w:r>
      <w:r>
        <w:t xml:space="preserve">, </w:t>
      </w:r>
      <w:r w:rsidRPr="00F538A9">
        <w:t>can be accomplished by the target using the same DRB configuration and QoS flow to DRB mapping as the source</w:t>
      </w:r>
      <w:r w:rsidRPr="00E01DFB">
        <w:rPr>
          <w:rFonts w:hint="eastAsia"/>
        </w:rPr>
        <w:t>.</w:t>
      </w:r>
      <w:r w:rsidRPr="00E01DFB">
        <w:t xml:space="preserve"> In order to support lossless HO, the same reflective mapping also need to be kept at the target and included in the AS configuration. </w:t>
      </w:r>
      <w:r>
        <w:t>So the source gNB</w:t>
      </w:r>
      <w:r>
        <w:rPr>
          <w:rFonts w:eastAsiaTheme="minorEastAsia" w:hint="eastAsia"/>
          <w:lang w:eastAsia="zh-CN"/>
        </w:rPr>
        <w:t xml:space="preserve"> </w:t>
      </w:r>
      <w:r>
        <w:rPr>
          <w:rFonts w:eastAsiaTheme="minorEastAsia"/>
          <w:lang w:eastAsia="zh-CN"/>
        </w:rPr>
        <w:t xml:space="preserve">will keep the same reflective mapping of </w:t>
      </w:r>
      <w:r w:rsidRPr="004F4ABB">
        <w:rPr>
          <w:b/>
        </w:rPr>
        <w:t>QoS Flows to DRB</w:t>
      </w:r>
      <w:r>
        <w:rPr>
          <w:b/>
        </w:rPr>
        <w:t xml:space="preserve"> until HO is successfully completed. </w:t>
      </w:r>
      <w:r w:rsidRPr="008523B4">
        <w:t>Since NG-RAN</w:t>
      </w:r>
      <w:r>
        <w:t xml:space="preserve"> </w:t>
      </w:r>
      <w:r w:rsidRPr="008523B4">
        <w:t>control the mapping of QoS Flows to DRB</w:t>
      </w:r>
      <w:r>
        <w:t>,</w:t>
      </w:r>
      <w:r w:rsidRPr="00636902">
        <w:t xml:space="preserve"> </w:t>
      </w:r>
      <w:r>
        <w:t>reflective mapping is forwarded from source gNB to target and included in the AS configuration.</w:t>
      </w:r>
    </w:p>
    <w:p w:rsidR="000A56C2" w:rsidRDefault="000A56C2" w:rsidP="000A56C2">
      <w:pPr>
        <w:rPr>
          <w:b/>
        </w:rPr>
      </w:pPr>
      <w:r w:rsidRPr="004F4ABB">
        <w:rPr>
          <w:b/>
        </w:rPr>
        <w:t>Proposal</w:t>
      </w:r>
      <w:r>
        <w:rPr>
          <w:b/>
        </w:rPr>
        <w:t xml:space="preserve"> 1</w:t>
      </w:r>
      <w:r w:rsidRPr="004F4ABB">
        <w:rPr>
          <w:b/>
        </w:rPr>
        <w:t>: The reflective mapping</w:t>
      </w:r>
      <w:r>
        <w:rPr>
          <w:b/>
        </w:rPr>
        <w:t xml:space="preserve"> of</w:t>
      </w:r>
      <w:r w:rsidRPr="004F4ABB">
        <w:rPr>
          <w:b/>
        </w:rPr>
        <w:t xml:space="preserve"> QoS </w:t>
      </w:r>
      <w:r>
        <w:rPr>
          <w:b/>
        </w:rPr>
        <w:t>f</w:t>
      </w:r>
      <w:r w:rsidRPr="004F4ABB">
        <w:rPr>
          <w:b/>
        </w:rPr>
        <w:t xml:space="preserve">lows to DRB is included in the AS configuration in </w:t>
      </w:r>
      <w:r w:rsidRPr="00CB089A">
        <w:rPr>
          <w:b/>
        </w:rPr>
        <w:t>HANDOVER REQUEST message</w:t>
      </w:r>
      <w:r>
        <w:rPr>
          <w:b/>
        </w:rPr>
        <w:t xml:space="preserve"> for lossless HO. </w:t>
      </w:r>
    </w:p>
    <w:p w:rsidR="00A730D0" w:rsidRPr="00A730D0" w:rsidRDefault="00A730D0" w:rsidP="000A56C2">
      <w:pPr>
        <w:rPr>
          <w:b/>
          <w:u w:val="single"/>
        </w:rPr>
      </w:pPr>
      <w:r w:rsidRPr="00A730D0">
        <w:rPr>
          <w:b/>
          <w:u w:val="single"/>
        </w:rPr>
        <w:t>System information in AS configuration</w:t>
      </w:r>
    </w:p>
    <w:p w:rsidR="000A56C2" w:rsidRDefault="000A56C2" w:rsidP="000A56C2">
      <w:pPr>
        <w:jc w:val="both"/>
      </w:pPr>
      <w:r w:rsidRPr="00D05729">
        <w:t xml:space="preserve">The </w:t>
      </w:r>
      <w:r w:rsidRPr="00154451">
        <w:rPr>
          <w:i/>
        </w:rPr>
        <w:t>AS-Config</w:t>
      </w:r>
      <w:r w:rsidRPr="00D05729">
        <w:t xml:space="preserve"> contains information about RRC configuration information in the source eNB which can be utilized by target eNB to determine the need to change the RRC configuration during the handover preparation phase. The </w:t>
      </w:r>
      <w:smartTag w:uri="urn:schemas-microsoft-com:office:smarttags" w:element="PersonName">
        <w:r w:rsidRPr="00D05729">
          <w:t>info</w:t>
        </w:r>
      </w:smartTag>
      <w:r w:rsidRPr="00D05729">
        <w:t>rmation can also be used after the handover is successfully performed or during the RRC connection re-establishment</w:t>
      </w:r>
      <w:r>
        <w:rPr>
          <w:rFonts w:hint="eastAsia"/>
        </w:rPr>
        <w:t xml:space="preserve"> or resume</w:t>
      </w:r>
      <w:r w:rsidRPr="00D05729">
        <w:t>.</w:t>
      </w:r>
      <w:r>
        <w:t xml:space="preserve"> It includes </w:t>
      </w:r>
      <w:r w:rsidRPr="00D05729">
        <w:t>MeasConfig,</w:t>
      </w:r>
      <w:r>
        <w:t xml:space="preserve"> </w:t>
      </w:r>
      <w:r w:rsidRPr="00D05729">
        <w:t>RadioResourceConfigDedicated,</w:t>
      </w:r>
      <w:r>
        <w:t xml:space="preserve"> MIB, SIB1, SIB2 etc. The same principle can be applied in NR. </w:t>
      </w:r>
    </w:p>
    <w:p w:rsidR="000A56C2" w:rsidRDefault="000A56C2" w:rsidP="000A56C2">
      <w:pPr>
        <w:rPr>
          <w:b/>
        </w:rPr>
      </w:pPr>
      <w:r w:rsidRPr="00154451">
        <w:rPr>
          <w:b/>
        </w:rPr>
        <w:lastRenderedPageBreak/>
        <w:t xml:space="preserve">Proposal </w:t>
      </w:r>
      <w:r w:rsidR="00CA3B6D">
        <w:rPr>
          <w:b/>
        </w:rPr>
        <w:t>2</w:t>
      </w:r>
      <w:r w:rsidRPr="00154451">
        <w:rPr>
          <w:b/>
        </w:rPr>
        <w:t xml:space="preserve">: System information from source equivalent to LTE’s MIB, SIB-1 and SIB-2 is provided in AS-configuration from source to target gNB. </w:t>
      </w:r>
    </w:p>
    <w:p w:rsidR="00A730D0" w:rsidRPr="00A730D0" w:rsidRDefault="00A730D0" w:rsidP="000A56C2">
      <w:pPr>
        <w:rPr>
          <w:b/>
          <w:u w:val="single"/>
        </w:rPr>
      </w:pPr>
      <w:r w:rsidRPr="00A730D0">
        <w:rPr>
          <w:b/>
          <w:u w:val="single"/>
        </w:rPr>
        <w:t>Beam measurement information in RRM configuration</w:t>
      </w:r>
    </w:p>
    <w:p w:rsidR="00596ECF" w:rsidRPr="00596ECF" w:rsidRDefault="00596ECF" w:rsidP="00596ECF">
      <w:pPr>
        <w:jc w:val="both"/>
      </w:pPr>
      <w:r w:rsidRPr="00596ECF">
        <w:t>In order to support UE mobility, beam-level measurement is configured. UE performs RRM measurements on NR-SS or CSI-RS and sends measurement reports, based on which network can decide which cell is the target cell and how to configure the RACH resource</w:t>
      </w:r>
      <w:r w:rsidRPr="00596ECF">
        <w:rPr>
          <w:rFonts w:hint="eastAsia"/>
        </w:rPr>
        <w:t>s</w:t>
      </w:r>
      <w:r w:rsidRPr="00596ECF">
        <w:t xml:space="preserve">. It was agreed that source gNB can include available beam measurement information as part of the RRM configuration in HandoverPreparationInformation message. It is FFS for which cells beam measurement information can be included. </w:t>
      </w:r>
    </w:p>
    <w:p w:rsidR="00E5606C" w:rsidRDefault="00596ECF" w:rsidP="00BF4973">
      <w:pPr>
        <w:jc w:val="both"/>
      </w:pPr>
      <w:r w:rsidRPr="00596ECF">
        <w:t>In our understanding, i</w:t>
      </w:r>
      <w:r w:rsidR="000A56C2">
        <w:t>t is network implementation to decide for which cells beam measurement information can be included in the RRM configuration from source to target gNB</w:t>
      </w:r>
      <w:r>
        <w:t xml:space="preserve"> as long as</w:t>
      </w:r>
      <w:r w:rsidR="000A56C2">
        <w:t xml:space="preserve"> beam measurement results for those cells are available.</w:t>
      </w:r>
      <w:r w:rsidR="00E5606C">
        <w:t xml:space="preserve"> Basically, source gNB can forwards the beam measurement information for all available cells to the target gNB. </w:t>
      </w:r>
      <w:r w:rsidR="000A56C2">
        <w:t xml:space="preserve">However, </w:t>
      </w:r>
      <w:r w:rsidR="00BF4973">
        <w:t xml:space="preserve">the usefulness of beam measurement information for non-candidate cells is questionable </w:t>
      </w:r>
      <w:r w:rsidR="00E5606C">
        <w:t>considering the signaling overhead over Xn interface</w:t>
      </w:r>
      <w:r w:rsidR="00BF4973">
        <w:t>.</w:t>
      </w:r>
      <w:r w:rsidR="00E5606C">
        <w:t xml:space="preserve"> </w:t>
      </w:r>
      <w:r w:rsidR="00BF4973">
        <w:t>So c</w:t>
      </w:r>
      <w:r w:rsidR="00BF4973" w:rsidRPr="00BF4973">
        <w:t xml:space="preserve">andidate cell list and the corresponding beam measurement results can be </w:t>
      </w:r>
      <w:r w:rsidR="00A730D0">
        <w:t xml:space="preserve">optionally </w:t>
      </w:r>
      <w:r w:rsidR="00BF4973" w:rsidRPr="00BF4973">
        <w:t xml:space="preserve">included in RRM configuration </w:t>
      </w:r>
      <w:r w:rsidR="00BF4973">
        <w:t xml:space="preserve">in </w:t>
      </w:r>
      <w:r w:rsidR="00BF4973" w:rsidRPr="00596ECF">
        <w:t>HandoverPreparationInformation</w:t>
      </w:r>
      <w:r w:rsidR="00BF4973">
        <w:t>.</w:t>
      </w:r>
    </w:p>
    <w:p w:rsidR="000A56C2" w:rsidRPr="00BF4973" w:rsidRDefault="000A56C2" w:rsidP="000A56C2">
      <w:pPr>
        <w:rPr>
          <w:b/>
        </w:rPr>
      </w:pPr>
      <w:r w:rsidRPr="00BF4973">
        <w:rPr>
          <w:b/>
        </w:rPr>
        <w:t xml:space="preserve">Proposal </w:t>
      </w:r>
      <w:r w:rsidR="00BF4973" w:rsidRPr="00BF4973">
        <w:rPr>
          <w:b/>
        </w:rPr>
        <w:t>3</w:t>
      </w:r>
      <w:r w:rsidRPr="00BF4973">
        <w:rPr>
          <w:b/>
        </w:rPr>
        <w:t xml:space="preserve">: Candidate cell list </w:t>
      </w:r>
      <w:r w:rsidR="00E5606C" w:rsidRPr="00BF4973">
        <w:rPr>
          <w:b/>
        </w:rPr>
        <w:t xml:space="preserve">and the corresponding beam measurement results </w:t>
      </w:r>
      <w:r w:rsidR="00A730D0">
        <w:rPr>
          <w:b/>
        </w:rPr>
        <w:t>can be optionally</w:t>
      </w:r>
      <w:r w:rsidRPr="00BF4973">
        <w:rPr>
          <w:b/>
        </w:rPr>
        <w:t xml:space="preserve"> </w:t>
      </w:r>
      <w:r w:rsidR="00E5606C" w:rsidRPr="00BF4973">
        <w:rPr>
          <w:b/>
        </w:rPr>
        <w:t>included in RRM configuration in HandoverPreparationInformation.</w:t>
      </w:r>
      <w:r w:rsidRPr="00BF4973">
        <w:rPr>
          <w:b/>
        </w:rPr>
        <w:t xml:space="preserve"> </w:t>
      </w:r>
    </w:p>
    <w:p w:rsidR="00B87924" w:rsidRDefault="00A730D0" w:rsidP="00B87924">
      <w:pPr>
        <w:rPr>
          <w:b/>
          <w:u w:val="single"/>
        </w:rPr>
      </w:pPr>
      <w:r w:rsidRPr="00A730D0">
        <w:rPr>
          <w:b/>
          <w:u w:val="single"/>
        </w:rPr>
        <w:t>Common RACH confi</w:t>
      </w:r>
      <w:r>
        <w:rPr>
          <w:b/>
          <w:u w:val="single"/>
        </w:rPr>
        <w:t xml:space="preserve">guration </w:t>
      </w:r>
      <w:r w:rsidR="00132840">
        <w:rPr>
          <w:b/>
          <w:u w:val="single"/>
        </w:rPr>
        <w:t>in mobilityControlInfo</w:t>
      </w:r>
    </w:p>
    <w:p w:rsidR="00132840" w:rsidRDefault="00A730D0" w:rsidP="00132840">
      <w:r w:rsidRPr="004F2D16">
        <w:t>In last RAN2 meeting, there is no consensus on whether common RACH configuration in mobilityControlInfor is mandatory or</w:t>
      </w:r>
      <w:r w:rsidR="004F2D16" w:rsidRPr="004F2D16">
        <w:t xml:space="preserve"> optional.</w:t>
      </w:r>
      <w:r w:rsidR="00856F9E">
        <w:t xml:space="preserve"> </w:t>
      </w:r>
      <w:r w:rsidR="00132840">
        <w:t>Based on the agreed guideline for</w:t>
      </w:r>
      <w:r w:rsidR="00132840">
        <w:rPr>
          <w:lang w:val="en-US" w:eastAsia="ja-JP"/>
        </w:rPr>
        <w:t xml:space="preserve"> system information delivery, it is possible that RACH configuration can be the same across a large area.</w:t>
      </w:r>
      <w:r w:rsidR="00132840">
        <w:t xml:space="preserve"> </w:t>
      </w:r>
      <w:r w:rsidR="004F2D16" w:rsidRPr="004F2D16">
        <w:t xml:space="preserve">If </w:t>
      </w:r>
      <w:r w:rsidR="00132840">
        <w:t xml:space="preserve">the same common RACH configuration is shared by both source and target cell, </w:t>
      </w:r>
      <w:r w:rsidR="004F2D16">
        <w:t xml:space="preserve">the common RACH configuration </w:t>
      </w:r>
      <w:r w:rsidR="00132840">
        <w:t>can be</w:t>
      </w:r>
      <w:r w:rsidR="004F2D16">
        <w:t xml:space="preserve"> optional</w:t>
      </w:r>
      <w:r w:rsidR="00132840">
        <w:t xml:space="preserve">. </w:t>
      </w:r>
      <w:r w:rsidR="004F2D16">
        <w:t>UE can continue to use the common</w:t>
      </w:r>
      <w:r w:rsidR="004F2D16" w:rsidRPr="00503D7F">
        <w:t xml:space="preserve"> RACH configuration</w:t>
      </w:r>
      <w:r w:rsidR="004F2D16">
        <w:t xml:space="preserve"> of the source cell if it is not provided. </w:t>
      </w:r>
    </w:p>
    <w:p w:rsidR="00633200" w:rsidRPr="00503D7F" w:rsidRDefault="00132840" w:rsidP="00132840">
      <w:r>
        <w:t xml:space="preserve">One benefit of optional common RACH configuration in </w:t>
      </w:r>
      <w:r w:rsidRPr="00132840">
        <w:t xml:space="preserve">mobilityControlInfo is to reduce </w:t>
      </w:r>
      <w:r>
        <w:t xml:space="preserve">the </w:t>
      </w:r>
      <w:r w:rsidRPr="00132840">
        <w:t xml:space="preserve">signaling overhead for HO command. </w:t>
      </w:r>
      <w:r>
        <w:t xml:space="preserve"> Considering the number of SSB can be as large as 64, the signaling overhead for common RACH configuration for those cells will be large. Another benefit is the optimization on HO failure rate. </w:t>
      </w:r>
      <w:r w:rsidR="001D21CE">
        <w:t xml:space="preserve">Large size of HO command </w:t>
      </w:r>
      <w:r>
        <w:t xml:space="preserve">is not desirable for HO robustness especially for NR cells above 6GHz. </w:t>
      </w:r>
    </w:p>
    <w:p w:rsidR="008E714F" w:rsidRDefault="001D21CE" w:rsidP="001D21CE">
      <w:pPr>
        <w:rPr>
          <w:b/>
        </w:rPr>
      </w:pPr>
      <w:r w:rsidRPr="00BF4973">
        <w:rPr>
          <w:b/>
        </w:rPr>
        <w:t xml:space="preserve">Proposal </w:t>
      </w:r>
      <w:r>
        <w:rPr>
          <w:b/>
        </w:rPr>
        <w:t>4</w:t>
      </w:r>
      <w:r w:rsidRPr="00BF4973">
        <w:rPr>
          <w:b/>
        </w:rPr>
        <w:t xml:space="preserve">: </w:t>
      </w:r>
      <w:r>
        <w:rPr>
          <w:b/>
        </w:rPr>
        <w:t xml:space="preserve">Common RACH configuration in </w:t>
      </w:r>
      <w:r w:rsidRPr="001D21CE">
        <w:rPr>
          <w:b/>
        </w:rPr>
        <w:t>mobilityControlInfo</w:t>
      </w:r>
      <w:r w:rsidRPr="00BF4973">
        <w:rPr>
          <w:b/>
        </w:rPr>
        <w:t xml:space="preserve"> </w:t>
      </w:r>
      <w:r>
        <w:rPr>
          <w:b/>
        </w:rPr>
        <w:t xml:space="preserve">is optional. </w:t>
      </w:r>
    </w:p>
    <w:p w:rsidR="008E714F" w:rsidRDefault="008E714F">
      <w:pPr>
        <w:spacing w:after="160" w:line="259" w:lineRule="auto"/>
        <w:rPr>
          <w:b/>
        </w:rPr>
      </w:pPr>
      <w:r>
        <w:rPr>
          <w:b/>
        </w:rPr>
        <w:br w:type="page"/>
      </w:r>
    </w:p>
    <w:p w:rsidR="00C423EC" w:rsidRDefault="00872778"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3 </w:t>
      </w:r>
      <w:r w:rsidR="00C423EC">
        <w:rPr>
          <w:rFonts w:ascii="Arial" w:eastAsia="Times New Roman" w:hAnsi="Arial" w:cs="Arial"/>
          <w:color w:val="auto"/>
          <w:sz w:val="36"/>
          <w:szCs w:val="36"/>
          <w:lang w:eastAsia="zh-CN"/>
        </w:rPr>
        <w:t xml:space="preserve">Text Proposal </w:t>
      </w:r>
      <w:r w:rsidR="00C423EC" w:rsidRPr="009A3157">
        <w:rPr>
          <w:rFonts w:ascii="Arial" w:eastAsia="Times New Roman" w:hAnsi="Arial" w:cs="Arial"/>
          <w:color w:val="auto"/>
          <w:sz w:val="36"/>
          <w:szCs w:val="36"/>
          <w:lang w:eastAsia="zh-CN"/>
        </w:rPr>
        <w:t>38.</w:t>
      </w:r>
      <w:r w:rsidR="001D21CE">
        <w:rPr>
          <w:rFonts w:ascii="Arial" w:eastAsia="Times New Roman" w:hAnsi="Arial" w:cs="Arial"/>
          <w:color w:val="auto"/>
          <w:sz w:val="36"/>
          <w:szCs w:val="36"/>
          <w:lang w:eastAsia="zh-CN"/>
        </w:rPr>
        <w:t>300</w:t>
      </w:r>
    </w:p>
    <w:p w:rsidR="001D21CE" w:rsidRPr="001D21CE" w:rsidRDefault="001D21CE" w:rsidP="001D21CE">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val="x-none" w:eastAsia="ja-JP"/>
        </w:rPr>
      </w:pPr>
      <w:bookmarkStart w:id="1" w:name="_Toc492057119"/>
      <w:r w:rsidRPr="001D21CE">
        <w:rPr>
          <w:rFonts w:ascii="Arial" w:eastAsia="Times New Roman" w:hAnsi="Arial" w:cs="Times New Roman"/>
          <w:i w:val="0"/>
          <w:iCs w:val="0"/>
          <w:color w:val="auto"/>
          <w:sz w:val="24"/>
          <w:lang w:val="x-none" w:eastAsia="ja-JP"/>
        </w:rPr>
        <w:t>9.2.3.2</w:t>
      </w:r>
      <w:r w:rsidRPr="001D21CE">
        <w:rPr>
          <w:rFonts w:ascii="Arial" w:eastAsia="Times New Roman" w:hAnsi="Arial" w:cs="Times New Roman"/>
          <w:i w:val="0"/>
          <w:iCs w:val="0"/>
          <w:color w:val="auto"/>
          <w:sz w:val="24"/>
          <w:lang w:val="x-none" w:eastAsia="ja-JP"/>
        </w:rPr>
        <w:tab/>
        <w:t>Handover</w:t>
      </w:r>
      <w:bookmarkEnd w:id="1"/>
    </w:p>
    <w:p w:rsidR="001D21CE" w:rsidRPr="001D21CE" w:rsidRDefault="001D21CE" w:rsidP="001D21CE">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val="x-none" w:eastAsia="ja-JP"/>
        </w:rPr>
      </w:pPr>
      <w:bookmarkStart w:id="2" w:name="_Toc492057120"/>
      <w:r w:rsidRPr="001D21CE">
        <w:rPr>
          <w:rFonts w:ascii="Arial" w:eastAsia="Times New Roman" w:hAnsi="Arial" w:cs="Times New Roman"/>
          <w:color w:val="auto"/>
          <w:sz w:val="22"/>
          <w:lang w:val="x-none" w:eastAsia="ja-JP"/>
        </w:rPr>
        <w:t>9.2.3.2.1</w:t>
      </w:r>
      <w:r w:rsidRPr="001D21CE">
        <w:rPr>
          <w:rFonts w:ascii="Arial" w:eastAsia="Times New Roman" w:hAnsi="Arial" w:cs="Times New Roman"/>
          <w:color w:val="auto"/>
          <w:sz w:val="22"/>
          <w:lang w:val="x-none" w:eastAsia="ja-JP"/>
        </w:rPr>
        <w:tab/>
        <w:t>C-Plane Handling</w:t>
      </w:r>
      <w:bookmarkEnd w:id="2"/>
    </w:p>
    <w:p w:rsidR="001D21CE" w:rsidRPr="00304762" w:rsidRDefault="001D21CE" w:rsidP="001D21CE">
      <w:r w:rsidRPr="0030476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D21CE" w:rsidRPr="00304762" w:rsidRDefault="001D21CE" w:rsidP="001D21CE">
      <w:pPr>
        <w:pStyle w:val="TH"/>
      </w:pPr>
      <w:r w:rsidRPr="00304762">
        <w:object w:dxaOrig="9733"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409.45pt" o:ole="">
            <v:imagedata r:id="rId8" o:title=""/>
          </v:shape>
          <o:OLEObject Type="Embed" ProgID="Visio.Drawing.11" ShapeID="_x0000_i1025" DrawAspect="Content" ObjectID="_1568190405" r:id="rId9"/>
        </w:object>
      </w:r>
    </w:p>
    <w:p w:rsidR="001D21CE" w:rsidRPr="00304762" w:rsidRDefault="001D21CE" w:rsidP="001D21CE">
      <w:pPr>
        <w:pStyle w:val="TF"/>
        <w:outlineLvl w:val="0"/>
        <w:rPr>
          <w:lang w:eastAsia="ja-JP"/>
        </w:rPr>
      </w:pPr>
      <w:r w:rsidRPr="00304762">
        <w:rPr>
          <w:lang w:eastAsia="ja-JP"/>
        </w:rPr>
        <w:t>Figure 9.2.3.2.1-1: Intra-AMF/UPF Handover</w:t>
      </w:r>
    </w:p>
    <w:p w:rsidR="001D21CE" w:rsidRPr="00304762" w:rsidRDefault="001D21CE" w:rsidP="001D21CE">
      <w:pPr>
        <w:pStyle w:val="B1"/>
      </w:pPr>
      <w:r w:rsidRPr="00304762">
        <w:t>0.</w:t>
      </w:r>
      <w:r w:rsidRPr="00304762">
        <w:tab/>
        <w:t>The UE context within the source gNB contains information regarding roaming and access restrictions which were provided either at connection establishment or at the last TA update.</w:t>
      </w:r>
    </w:p>
    <w:p w:rsidR="001D21CE" w:rsidRPr="00304762" w:rsidRDefault="001D21CE" w:rsidP="001D21CE">
      <w:pPr>
        <w:pStyle w:val="B1"/>
      </w:pPr>
      <w:r w:rsidRPr="00304762">
        <w:t>1.</w:t>
      </w:r>
      <w:r w:rsidRPr="00304762">
        <w:tab/>
        <w:t>The source gNB configures the UE measurement procedures and the UE reports according to the measurement configuration.</w:t>
      </w:r>
    </w:p>
    <w:p w:rsidR="001D21CE" w:rsidRPr="00304762" w:rsidRDefault="001D21CE" w:rsidP="001D21CE">
      <w:pPr>
        <w:pStyle w:val="B1"/>
      </w:pPr>
      <w:r w:rsidRPr="00304762">
        <w:lastRenderedPageBreak/>
        <w:t>2.</w:t>
      </w:r>
      <w:r w:rsidRPr="00304762">
        <w:tab/>
        <w:t>The source gNB decides to handover the UE, based on MEASUREMENT REPORT and RRM information.</w:t>
      </w:r>
    </w:p>
    <w:p w:rsidR="001D21CE" w:rsidRPr="00304762" w:rsidRDefault="001D21CE" w:rsidP="001D21CE">
      <w:pPr>
        <w:pStyle w:val="B1"/>
        <w:rPr>
          <w:lang w:eastAsia="zh-CN"/>
        </w:rPr>
      </w:pPr>
      <w:r w:rsidRPr="00304762">
        <w:t>3.</w:t>
      </w:r>
      <w:r w:rsidRPr="00304762">
        <w:tab/>
        <w:t>The source gNB issues a HANDOVER REQUEST message to the target gNB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KgNB*, the C-RNTI of the UE in the source gNB,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ins w:id="3" w:author="YuanY Zhang (张园园)" w:date="2017-09-27T13:37:00Z">
        <w:r w:rsidR="00330600">
          <w:rPr>
            <w:lang w:eastAsia="zh-CN"/>
          </w:rPr>
          <w:t xml:space="preserve"> The AS-configuration can include QoS flow to DRB mapping </w:t>
        </w:r>
      </w:ins>
      <w:ins w:id="4" w:author="YuanY Zhang (张园园)" w:date="2017-09-27T13:38:00Z">
        <w:r w:rsidR="00330600">
          <w:rPr>
            <w:lang w:eastAsia="zh-CN"/>
          </w:rPr>
          <w:t>information and system information from source gNB (equivalent to LTE</w:t>
        </w:r>
      </w:ins>
      <w:ins w:id="5" w:author="YuanY Zhang (张园园)" w:date="2017-09-27T13:39:00Z">
        <w:r w:rsidR="00330600">
          <w:rPr>
            <w:lang w:eastAsia="zh-CN"/>
          </w:rPr>
          <w:t>’s MIB, SIB1 and SIB2</w:t>
        </w:r>
      </w:ins>
      <w:ins w:id="6" w:author="YuanY Zhang (张园园)" w:date="2017-09-27T13:38:00Z">
        <w:r w:rsidR="00330600">
          <w:rPr>
            <w:lang w:eastAsia="zh-CN"/>
          </w:rPr>
          <w:t>)</w:t>
        </w:r>
      </w:ins>
      <w:ins w:id="7" w:author="YuanY Zhang (张园园)" w:date="2017-09-27T13:39:00Z">
        <w:r w:rsidR="00330600">
          <w:rPr>
            <w:lang w:eastAsia="zh-CN"/>
          </w:rPr>
          <w:t>.</w:t>
        </w:r>
      </w:ins>
    </w:p>
    <w:p w:rsidR="001D21CE" w:rsidRPr="00304762" w:rsidDel="00330600" w:rsidRDefault="001D21CE" w:rsidP="001D21CE">
      <w:pPr>
        <w:pStyle w:val="Guidance"/>
        <w:rPr>
          <w:del w:id="8" w:author="YuanY Zhang (张园园)" w:date="2017-09-27T13:39:00Z"/>
          <w:color w:val="FF0000"/>
        </w:rPr>
      </w:pPr>
      <w:del w:id="9" w:author="YuanY Zhang (张园园)" w:date="2017-09-27T13:39:00Z">
        <w:r w:rsidRPr="00304762" w:rsidDel="00330600">
          <w:rPr>
            <w:color w:val="FF0000"/>
          </w:rPr>
          <w:delTex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delText>
        </w:r>
      </w:del>
    </w:p>
    <w:p w:rsidR="001D21CE" w:rsidRPr="00304762" w:rsidRDefault="001D21CE" w:rsidP="001D21CE">
      <w:pPr>
        <w:pStyle w:val="B1"/>
      </w:pPr>
      <w:r w:rsidRPr="00304762">
        <w:t>4.</w:t>
      </w:r>
      <w:r w:rsidRPr="00304762">
        <w:tab/>
        <w:t>Admission Control may be performed by the target gNB.</w:t>
      </w:r>
    </w:p>
    <w:p w:rsidR="001D21CE" w:rsidRPr="00304762" w:rsidRDefault="001D21CE" w:rsidP="001D21CE">
      <w:pPr>
        <w:pStyle w:val="B1"/>
        <w:rPr>
          <w:lang w:eastAsia="zh-CN"/>
        </w:rPr>
      </w:pPr>
      <w:r w:rsidRPr="00304762">
        <w:t>5.</w:t>
      </w:r>
      <w:r w:rsidRPr="00304762">
        <w:tab/>
        <w:t>The target gNB prepares HO with L1/L2 and sends the HANDOVER REQUEST ACKNOWLEDGE to the source gNB.</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UE .</w:t>
      </w:r>
    </w:p>
    <w:p w:rsidR="00330600" w:rsidRDefault="001D21CE" w:rsidP="001D21CE">
      <w:pPr>
        <w:pStyle w:val="B1"/>
        <w:rPr>
          <w:ins w:id="10" w:author="YuanY Zhang (张园园)" w:date="2017-09-27T13:39:00Z"/>
          <w:color w:val="FF0000"/>
        </w:rPr>
      </w:pPr>
      <w:r w:rsidRPr="00304762">
        <w:rPr>
          <w:color w:val="FF0000"/>
        </w:rPr>
        <w:t>FFS if there could be exceptions where the Handover Command is entirely generated by the target gNB (e.g any enhancements similar to MBB enhancement in LTE, if supported).</w:t>
      </w:r>
    </w:p>
    <w:p w:rsidR="001D21CE" w:rsidRPr="00304762" w:rsidRDefault="001D21CE" w:rsidP="001D21CE">
      <w:pPr>
        <w:pStyle w:val="B1"/>
      </w:pPr>
      <w:r w:rsidRPr="00304762">
        <w:t>6.</w:t>
      </w:r>
      <w:r w:rsidRPr="00304762">
        <w:tab/>
        <w:t>The source gNB triggers the Uu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gNB security algorithm identifiers for the selected security algorithms, </w:t>
      </w:r>
      <w:bookmarkStart w:id="11" w:name="OLE_LINK89"/>
      <w:bookmarkStart w:id="12" w:name="OLE_LINK90"/>
      <w:r w:rsidRPr="00304762">
        <w:rPr>
          <w:lang w:eastAsia="zh-CN"/>
        </w:rPr>
        <w:t xml:space="preserve">can include </w:t>
      </w:r>
      <w:r w:rsidRPr="00304762">
        <w:t>a set of dedicated RACH resources</w:t>
      </w:r>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 and</w:t>
      </w:r>
      <w:r w:rsidRPr="00304762">
        <w:rPr>
          <w:rFonts w:hint="eastAsia"/>
          <w:lang w:eastAsia="zh-CN"/>
        </w:rPr>
        <w:t xml:space="preserve"> target gNB SIBs,</w:t>
      </w:r>
      <w:r w:rsidRPr="00304762">
        <w:rPr>
          <w:lang w:eastAsia="zh-CN"/>
        </w:rPr>
        <w:t xml:space="preserve"> </w:t>
      </w:r>
      <w:bookmarkEnd w:id="11"/>
      <w:bookmarkEnd w:id="12"/>
      <w:r w:rsidRPr="00304762">
        <w:rPr>
          <w:lang w:eastAsia="zh-CN"/>
        </w:rPr>
        <w:t>etc</w:t>
      </w:r>
      <w:r w:rsidRPr="00304762">
        <w:t>.</w:t>
      </w:r>
    </w:p>
    <w:p w:rsidR="001D21CE" w:rsidRPr="00304762" w:rsidRDefault="001D21CE" w:rsidP="001D21CE">
      <w:pPr>
        <w:pStyle w:val="Guidance"/>
        <w:rPr>
          <w:color w:val="FF0000"/>
        </w:rPr>
      </w:pPr>
      <w:r w:rsidRPr="00304762">
        <w:rPr>
          <w:color w:val="FF0000"/>
        </w:rPr>
        <w:t xml:space="preserve">FFS </w:t>
      </w:r>
      <w:r w:rsidRPr="00304762">
        <w:rPr>
          <w:rFonts w:hint="eastAsia"/>
          <w:color w:val="FF0000"/>
        </w:rPr>
        <w:t>h</w:t>
      </w:r>
      <w:r w:rsidRPr="00304762">
        <w:rPr>
          <w:color w:val="FF0000"/>
        </w:rPr>
        <w:t>ow the UE uses the set of dedicated RACH resources and common RACH resources</w:t>
      </w:r>
      <w:r w:rsidRPr="00304762">
        <w:rPr>
          <w:rFonts w:hint="eastAsia"/>
          <w:color w:val="FF0000"/>
        </w:rPr>
        <w:t>, h</w:t>
      </w:r>
      <w:r w:rsidRPr="00304762">
        <w:rPr>
          <w:color w:val="FF0000"/>
        </w:rPr>
        <w:t>ow the UE knows the common RACH resources</w:t>
      </w:r>
      <w:r w:rsidRPr="00304762">
        <w:rPr>
          <w:rFonts w:hint="eastAsia"/>
          <w:color w:val="FF0000"/>
        </w:rPr>
        <w:t>, and h</w:t>
      </w:r>
      <w:r w:rsidRPr="00304762">
        <w:rPr>
          <w:color w:val="FF0000"/>
        </w:rPr>
        <w:t xml:space="preserve">ow the UE selects the beam and RACH resources to be used to access from the information included in the handover command. </w:t>
      </w:r>
    </w:p>
    <w:p w:rsidR="001D21CE" w:rsidRPr="00304762" w:rsidRDefault="001D21CE" w:rsidP="001D21CE">
      <w:pPr>
        <w:pStyle w:val="B1"/>
      </w:pPr>
      <w:r w:rsidRPr="00304762">
        <w:t>7.</w:t>
      </w:r>
      <w:r w:rsidRPr="00304762">
        <w:tab/>
        <w:t>The source gNB sends the SN STATUS TRANSFER message to the target gNB.</w:t>
      </w:r>
    </w:p>
    <w:p w:rsidR="001D21CE" w:rsidRPr="00304762" w:rsidRDefault="001D21CE" w:rsidP="001D21CE">
      <w:pPr>
        <w:pStyle w:val="B1"/>
      </w:pPr>
      <w:r w:rsidRPr="00304762">
        <w:t>8.</w:t>
      </w:r>
      <w:r w:rsidRPr="00304762">
        <w:tab/>
        <w:t>The UE synchronises to the target cell and completes the RRC handover procedure.</w:t>
      </w:r>
    </w:p>
    <w:p w:rsidR="001D21CE" w:rsidRPr="00304762" w:rsidRDefault="001D21CE" w:rsidP="001D21CE">
      <w:pPr>
        <w:pStyle w:val="B1"/>
      </w:pPr>
      <w:r w:rsidRPr="00304762">
        <w:t>9.</w:t>
      </w:r>
      <w:r w:rsidRPr="00304762">
        <w:tab/>
        <w:t>The target gNB sends a PATH SWITCH REQUEST message to AMF to trigger 5GC to switch the DL data path towards the target gNB and to establish an NG-C interface instance towards the target gNB.</w:t>
      </w:r>
    </w:p>
    <w:p w:rsidR="001D21CE" w:rsidRPr="00304762" w:rsidRDefault="001D21CE" w:rsidP="001D21CE">
      <w:pPr>
        <w:pStyle w:val="B1"/>
      </w:pPr>
      <w:r w:rsidRPr="00304762">
        <w:t>10.</w:t>
      </w:r>
      <w:r w:rsidRPr="00304762">
        <w:tab/>
        <w:t>5GC switches the DL data path towards the target gNB</w:t>
      </w:r>
    </w:p>
    <w:p w:rsidR="001D21CE" w:rsidRPr="00304762" w:rsidRDefault="001D21CE" w:rsidP="001D21CE">
      <w:pPr>
        <w:pStyle w:val="B1"/>
      </w:pPr>
      <w:r w:rsidRPr="00304762">
        <w:t>11.</w:t>
      </w:r>
      <w:r w:rsidRPr="00304762">
        <w:tab/>
        <w:t>The AMF confirms the PATH SWITCH REQUEST message with the PATH SWITCH REQUEST ACKNOWLEDGE message.</w:t>
      </w:r>
    </w:p>
    <w:p w:rsidR="001D21CE" w:rsidRPr="00304762" w:rsidRDefault="001D21CE" w:rsidP="001D21CE">
      <w:pPr>
        <w:pStyle w:val="B1"/>
      </w:pPr>
      <w:r w:rsidRPr="00304762">
        <w:t>12.</w:t>
      </w:r>
      <w:r w:rsidRPr="00304762">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1D21CE" w:rsidRPr="00304762" w:rsidRDefault="001D21CE" w:rsidP="001D21CE">
      <w:r w:rsidRPr="00304762">
        <w:t>The RRM configuration can include both beam measurement information (for layer 3 mobility) associated to SS Block(s) and CSI-RS(s) for the reported cell (or cells FFS) if both types of measurements are available.</w:t>
      </w:r>
      <w:ins w:id="13" w:author="YuanY Zhang (张园园)" w:date="2017-09-27T13:43:00Z">
        <w:r w:rsidR="00330600">
          <w:t xml:space="preserve"> It can optionally include </w:t>
        </w:r>
      </w:ins>
      <w:ins w:id="14" w:author="YuanY Zhang (张园园)" w:date="2017-09-27T13:44:00Z">
        <w:r w:rsidR="00382057" w:rsidRPr="00382057">
          <w:t xml:space="preserve">candidate cell list and the corresponding beam measurement results for those cells. </w:t>
        </w:r>
      </w:ins>
    </w:p>
    <w:p w:rsidR="001D21CE" w:rsidRPr="00304762" w:rsidDel="00382057" w:rsidRDefault="001D21CE" w:rsidP="001D21CE">
      <w:pPr>
        <w:pStyle w:val="Guidance"/>
        <w:rPr>
          <w:del w:id="15" w:author="YuanY Zhang (张园园)" w:date="2017-09-27T13:45:00Z"/>
          <w:color w:val="FF0000"/>
        </w:rPr>
      </w:pPr>
      <w:del w:id="16" w:author="YuanY Zhang (张园园)" w:date="2017-09-27T13:45:00Z">
        <w:r w:rsidRPr="00304762" w:rsidDel="00382057">
          <w:rPr>
            <w:color w:val="FF0000"/>
          </w:rPr>
          <w:delText>FFS for which cell(s) beam measurement information can be included e.g. only candidate target cell.</w:delText>
        </w:r>
      </w:del>
    </w:p>
    <w:p w:rsidR="001D21CE" w:rsidRPr="00304762" w:rsidRDefault="001D21CE" w:rsidP="001D21CE">
      <w:r w:rsidRPr="00304762">
        <w:lastRenderedPageBreak/>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ins w:id="17" w:author="YuanY Zhang (张园园)" w:date="2017-09-27T13:46:00Z">
        <w:r w:rsidR="00382057">
          <w:t xml:space="preserve"> The common RACH configuration</w:t>
        </w:r>
      </w:ins>
      <w:ins w:id="18" w:author="YuanY Zhang (张园园)" w:date="2017-09-27T13:47:00Z">
        <w:r w:rsidR="00382057">
          <w:t xml:space="preserve"> in Handover Command is optional and UE continues to use the common RACH configuration of source cell if it is not included. </w:t>
        </w:r>
      </w:ins>
    </w:p>
    <w:p w:rsidR="001D21CE" w:rsidRPr="00304762" w:rsidDel="00382057" w:rsidRDefault="001D21CE" w:rsidP="001D21CE">
      <w:pPr>
        <w:pStyle w:val="Guidance"/>
        <w:rPr>
          <w:del w:id="19" w:author="YuanY Zhang (张园园)" w:date="2017-09-27T13:48:00Z"/>
          <w:color w:val="FF0000"/>
        </w:rPr>
      </w:pPr>
      <w:del w:id="20" w:author="YuanY Zhang (张园园)" w:date="2017-09-27T13:48:00Z">
        <w:r w:rsidRPr="00304762" w:rsidDel="00382057">
          <w:rPr>
            <w:color w:val="FF0000"/>
          </w:rPr>
          <w:delText>FFS whether the target gNB can optionally include the common RACH configuration in the Handover Command. If not included, the UE continues to use the common RACH configuration of the source cell. The conclusion of this study may impact the above RACH configuration requirement.</w:delText>
        </w:r>
      </w:del>
    </w:p>
    <w:p w:rsidR="001D21CE" w:rsidRPr="00304762" w:rsidRDefault="001D21CE" w:rsidP="001D21CE">
      <w:pPr>
        <w:pStyle w:val="Guidance"/>
        <w:rPr>
          <w:color w:val="FF0000"/>
        </w:rPr>
      </w:pPr>
      <w:r w:rsidRPr="00304762">
        <w:rPr>
          <w:color w:val="FF0000"/>
        </w:rPr>
        <w:t>FFS whether there will be a fall-back procedure using common RACH when dedicated RACH fails.</w:t>
      </w:r>
    </w:p>
    <w:p w:rsidR="001D21CE" w:rsidRPr="00304762" w:rsidRDefault="001D21CE" w:rsidP="001D21CE">
      <w:pPr>
        <w:pStyle w:val="Guidance"/>
        <w:rPr>
          <w:color w:val="FF0000"/>
        </w:rPr>
      </w:pPr>
      <w:r w:rsidRPr="00304762">
        <w:rPr>
          <w:color w:val="FF0000"/>
        </w:rPr>
        <w:t>More details to be added by RAN2 and RAN3 in coordination with SA2.</w:t>
      </w:r>
    </w:p>
    <w:p w:rsidR="001D21CE" w:rsidRPr="001D21CE" w:rsidRDefault="001D21CE" w:rsidP="001D21CE">
      <w:pPr>
        <w:rPr>
          <w:lang w:eastAsia="zh-CN"/>
        </w:rPr>
      </w:pPr>
    </w:p>
    <w:sectPr w:rsidR="001D21CE" w:rsidRPr="001D21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914" w:rsidRDefault="00B44914" w:rsidP="00726921">
      <w:pPr>
        <w:spacing w:after="0"/>
      </w:pPr>
      <w:r>
        <w:separator/>
      </w:r>
    </w:p>
  </w:endnote>
  <w:endnote w:type="continuationSeparator" w:id="0">
    <w:p w:rsidR="00B44914" w:rsidRDefault="00B44914" w:rsidP="00726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914" w:rsidRDefault="00B44914" w:rsidP="00726921">
      <w:pPr>
        <w:spacing w:after="0"/>
      </w:pPr>
      <w:r>
        <w:separator/>
      </w:r>
    </w:p>
  </w:footnote>
  <w:footnote w:type="continuationSeparator" w:id="0">
    <w:p w:rsidR="00B44914" w:rsidRDefault="00B44914" w:rsidP="007269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96C15"/>
    <w:rsid w:val="000A56C2"/>
    <w:rsid w:val="000B4782"/>
    <w:rsid w:val="000D22AC"/>
    <w:rsid w:val="000F0F8C"/>
    <w:rsid w:val="00132840"/>
    <w:rsid w:val="001D21CE"/>
    <w:rsid w:val="002707BE"/>
    <w:rsid w:val="002A6876"/>
    <w:rsid w:val="00330600"/>
    <w:rsid w:val="00382057"/>
    <w:rsid w:val="00452077"/>
    <w:rsid w:val="004F2D16"/>
    <w:rsid w:val="005136F9"/>
    <w:rsid w:val="00596ECF"/>
    <w:rsid w:val="005A5D1E"/>
    <w:rsid w:val="00631493"/>
    <w:rsid w:val="00633200"/>
    <w:rsid w:val="00726921"/>
    <w:rsid w:val="00856F9E"/>
    <w:rsid w:val="00872778"/>
    <w:rsid w:val="008E714F"/>
    <w:rsid w:val="009237EE"/>
    <w:rsid w:val="00953ED1"/>
    <w:rsid w:val="0096007C"/>
    <w:rsid w:val="00972A2F"/>
    <w:rsid w:val="00972BCB"/>
    <w:rsid w:val="00A467EF"/>
    <w:rsid w:val="00A66CDA"/>
    <w:rsid w:val="00A730D0"/>
    <w:rsid w:val="00A842C5"/>
    <w:rsid w:val="00AB3E87"/>
    <w:rsid w:val="00AE52F1"/>
    <w:rsid w:val="00AF130E"/>
    <w:rsid w:val="00B44914"/>
    <w:rsid w:val="00B84379"/>
    <w:rsid w:val="00B87924"/>
    <w:rsid w:val="00BF4973"/>
    <w:rsid w:val="00C423EC"/>
    <w:rsid w:val="00CA3B6D"/>
    <w:rsid w:val="00DE5082"/>
    <w:rsid w:val="00DF6C22"/>
    <w:rsid w:val="00E5606C"/>
    <w:rsid w:val="00EF2A9A"/>
    <w:rsid w:val="00F8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1D2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basedOn w:val="Normal"/>
    <w:link w:val="HeaderChar"/>
    <w:uiPriority w:val="99"/>
    <w:unhideWhenUsed/>
    <w:rsid w:val="00726921"/>
    <w:pPr>
      <w:tabs>
        <w:tab w:val="center" w:pos="4680"/>
        <w:tab w:val="right" w:pos="9360"/>
      </w:tabs>
      <w:spacing w:after="0"/>
    </w:pPr>
  </w:style>
  <w:style w:type="character" w:customStyle="1" w:styleId="HeaderChar">
    <w:name w:val="Header Char"/>
    <w:basedOn w:val="DefaultParagraphFont"/>
    <w:link w:val="Header"/>
    <w:uiPriority w:val="99"/>
    <w:rsid w:val="00726921"/>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26921"/>
    <w:pPr>
      <w:tabs>
        <w:tab w:val="center" w:pos="4680"/>
        <w:tab w:val="right" w:pos="9360"/>
      </w:tabs>
      <w:spacing w:after="0"/>
    </w:pPr>
  </w:style>
  <w:style w:type="character" w:customStyle="1" w:styleId="FooterChar">
    <w:name w:val="Footer Char"/>
    <w:basedOn w:val="DefaultParagraphFont"/>
    <w:link w:val="Footer"/>
    <w:uiPriority w:val="99"/>
    <w:rsid w:val="00726921"/>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B879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7924"/>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semiHidden/>
    <w:rsid w:val="001D21CE"/>
    <w:rPr>
      <w:rFonts w:asciiTheme="majorHAnsi" w:eastAsiaTheme="majorEastAsia" w:hAnsiTheme="majorHAnsi" w:cstheme="majorBidi"/>
      <w:color w:val="2E74B5" w:themeColor="accent1" w:themeShade="BF"/>
      <w:sz w:val="20"/>
      <w:szCs w:val="20"/>
      <w:lang w:val="en-GB" w:eastAsia="en-US"/>
    </w:rPr>
  </w:style>
  <w:style w:type="paragraph" w:customStyle="1" w:styleId="Guidance">
    <w:name w:val="Guidance"/>
    <w:basedOn w:val="Normal"/>
    <w:link w:val="GuidanceChar"/>
    <w:rsid w:val="001D21CE"/>
    <w:pPr>
      <w:overflowPunct w:val="0"/>
      <w:autoSpaceDE w:val="0"/>
      <w:autoSpaceDN w:val="0"/>
      <w:adjustRightInd w:val="0"/>
      <w:textAlignment w:val="baseline"/>
    </w:pPr>
    <w:rPr>
      <w:i/>
      <w:color w:val="0000FF"/>
    </w:rPr>
  </w:style>
  <w:style w:type="character" w:customStyle="1" w:styleId="B1Zchn">
    <w:name w:val="B1 Zchn"/>
    <w:rsid w:val="001D21CE"/>
  </w:style>
  <w:style w:type="character" w:customStyle="1" w:styleId="GuidanceChar">
    <w:name w:val="Guidance Char"/>
    <w:link w:val="Guidance"/>
    <w:rsid w:val="001D21CE"/>
    <w:rPr>
      <w:rFonts w:ascii="Times New Roman" w:eastAsia="Times New Roman" w:hAnsi="Times New Roman" w:cs="Times New Roman"/>
      <w:i/>
      <w:color w:val="0000F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B132-0C91-4D52-994A-CF502CEF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2017-09-28T08:47:00Z</dcterms:created>
  <dcterms:modified xsi:type="dcterms:W3CDTF">2017-09-29T03:40:00Z</dcterms:modified>
</cp:coreProperties>
</file>